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 w:val="0"/>
          <w:iCs/>
          <w:sz w:val="28"/>
          <w:lang w:val="en-US"/>
        </w:rPr>
      </w:pPr>
      <w:r>
        <w:rPr>
          <w:b/>
          <w:sz w:val="24"/>
        </w:rPr>
        <w:t>3GPP TSG-SA5 Meeting #147</w:t>
      </w:r>
      <w:r>
        <w:rPr>
          <w:b/>
          <w:i/>
          <w:sz w:val="28"/>
        </w:rPr>
        <w:tab/>
      </w:r>
      <w:ins w:id="0" w:author="cmcc" w:date="2023-02-17T23:48:11Z">
        <w:r>
          <w:rPr>
            <w:rFonts w:hint="eastAsia"/>
            <w:b/>
            <w:i w:val="0"/>
            <w:iCs/>
            <w:sz w:val="28"/>
          </w:rPr>
          <w:t>S5-232664</w:t>
        </w:r>
      </w:ins>
    </w:p>
    <w:p>
      <w:pPr>
        <w:pStyle w:val="83"/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b/>
          <w:sz w:val="24"/>
        </w:rPr>
        <w:t>Athens, Greece, 27 February - 3 March 2023</w:t>
      </w:r>
      <w:r>
        <w:rPr>
          <w:b/>
          <w:bCs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1" w:author="cmcc" w:date="2023-02-17T23:25:43Z">
        <w:r>
          <w:rPr>
            <w:rFonts w:ascii="Arial" w:hAnsi="Arial" w:cs="Arial"/>
            <w:b/>
          </w:rPr>
          <w:t>Add conclusion and recommendation</w:t>
        </w:r>
      </w:ins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6.8.5.3</w:t>
      </w:r>
      <w:bookmarkStart w:id="7" w:name="_GoBack"/>
      <w:bookmarkEnd w:id="7"/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7"/>
        <w:rPr>
          <w:color w:val="000000" w:themeColor="text1"/>
          <w:lang w:val="fr-FR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[1]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3GPP TR 28.834 V0.4.0 Study on Management of Cloud Native Virtualized Network Functions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>This contribution provides the conclusion and recommendation for cloud native VNF management.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ins w:id="2" w:author="cmcc" w:date="2023-02-17T23:18:24Z"/>
          <w:lang w:eastAsia="zh-CN"/>
        </w:rPr>
      </w:pPr>
      <w:ins w:id="3" w:author="cmcc" w:date="2023-02-17T23:18:22Z">
        <w:bookmarkStart w:id="0" w:name="_Toc49757787"/>
        <w:r>
          <w:rPr/>
          <w:t>It proposes to</w:t>
        </w:r>
      </w:ins>
      <w:ins w:id="4" w:author="cmcc" w:date="2023-02-17T23:18:22Z">
        <w:r>
          <w:rPr>
            <w:rFonts w:hint="eastAsia"/>
            <w:lang w:eastAsia="zh-CN"/>
          </w:rPr>
          <w:t xml:space="preserve"> make the </w:t>
        </w:r>
      </w:ins>
      <w:ins w:id="5" w:author="cmcc" w:date="2023-02-17T23:18:22Z">
        <w:r>
          <w:rPr/>
          <w:t xml:space="preserve">following </w:t>
        </w:r>
      </w:ins>
      <w:ins w:id="6" w:author="cmcc" w:date="2023-02-17T23:18:22Z">
        <w:r>
          <w:rPr>
            <w:rFonts w:hint="eastAsia"/>
            <w:lang w:eastAsia="zh-CN"/>
          </w:rPr>
          <w:t>changes</w:t>
        </w:r>
      </w:ins>
      <w:ins w:id="7" w:author="cmcc" w:date="2023-02-17T23:18:22Z">
        <w:r>
          <w:rPr/>
          <w:t xml:space="preserve"> to </w:t>
        </w:r>
      </w:ins>
      <w:ins w:id="8" w:author="cmcc" w:date="2023-02-17T23:18:43Z">
        <w:r>
          <w:rPr>
            <w:rFonts w:hint="default"/>
            <w:lang w:val="en-US" w:eastAsia="zh-CN"/>
          </w:rPr>
          <w:t>[</w:t>
        </w:r>
      </w:ins>
      <w:ins w:id="9" w:author="cmcc" w:date="2023-02-17T23:18:45Z">
        <w:r>
          <w:rPr>
            <w:rFonts w:hint="default"/>
            <w:lang w:val="en-US" w:eastAsia="zh-CN"/>
          </w:rPr>
          <w:t>1</w:t>
        </w:r>
      </w:ins>
      <w:ins w:id="10" w:author="cmcc" w:date="2023-02-17T23:18:43Z">
        <w:r>
          <w:rPr>
            <w:rFonts w:hint="default"/>
            <w:lang w:val="en-US" w:eastAsia="zh-CN"/>
          </w:rPr>
          <w:t>]</w:t>
        </w:r>
      </w:ins>
      <w:ins w:id="11" w:author="cmcc" w:date="2023-02-17T23:18:22Z">
        <w:r>
          <w:rPr>
            <w:lang w:eastAsia="zh-CN"/>
          </w:rPr>
          <w:t>.</w:t>
        </w:r>
      </w:ins>
    </w:p>
    <w:bookmarkEnd w:id="0"/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575560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Times New Roman"/>
          <w:sz w:val="36"/>
          <w:lang w:val="en-US"/>
        </w:rPr>
      </w:pPr>
      <w:bookmarkStart w:id="2" w:name="_Toc20756"/>
      <w:bookmarkStart w:id="3" w:name="_Toc7291"/>
      <w:bookmarkStart w:id="4" w:name="_Toc18584"/>
      <w:r>
        <w:rPr>
          <w:rFonts w:ascii="Arial" w:hAnsi="Arial" w:eastAsia="Times New Roman"/>
          <w:sz w:val="36"/>
          <w:lang w:val="en-US"/>
        </w:rPr>
        <w:t>7</w:t>
      </w:r>
      <w:r>
        <w:rPr>
          <w:rFonts w:ascii="Arial" w:hAnsi="Arial" w:eastAsia="Times New Roman"/>
          <w:sz w:val="36"/>
          <w:lang w:val="en-US"/>
        </w:rPr>
        <w:tab/>
      </w:r>
      <w:r>
        <w:rPr>
          <w:rFonts w:ascii="Arial" w:hAnsi="Arial" w:eastAsia="Times New Roman"/>
          <w:sz w:val="36"/>
          <w:lang w:val="en-US"/>
        </w:rPr>
        <w:t>Conclusions and recommendations</w:t>
      </w:r>
      <w:bookmarkEnd w:id="2"/>
      <w:bookmarkEnd w:id="3"/>
    </w:p>
    <w:p>
      <w:pPr>
        <w:rPr>
          <w:ins w:id="12" w:author="cmcc" w:date="2023-02-17T21:30:03Z"/>
          <w:rFonts w:hint="eastAsia"/>
          <w:lang w:val="en-US" w:eastAsia="zh-CN"/>
        </w:rPr>
      </w:pPr>
      <w:r>
        <w:rPr>
          <w:rFonts w:hint="eastAsia" w:eastAsia="Times New Roman"/>
          <w:i/>
          <w:iCs/>
          <w:color w:val="FF0000"/>
        </w:rPr>
        <w:t>Editor's note: this clause will be used to document the conclusions and recommendation of the study.</w:t>
      </w:r>
    </w:p>
    <w:p>
      <w:pPr>
        <w:rPr>
          <w:ins w:id="13" w:author="cmcc" w:date="2023-02-17T21:58:19Z"/>
          <w:rFonts w:hint="default"/>
          <w:lang w:val="en-US" w:eastAsia="zh-CN"/>
        </w:rPr>
      </w:pPr>
      <w:ins w:id="14" w:author="cmcc" w:date="2023-02-17T21:58:21Z">
        <w:r>
          <w:rPr>
            <w:rFonts w:hint="default"/>
            <w:lang w:val="en-US" w:eastAsia="zh-CN"/>
          </w:rPr>
          <w:t>The present document presents use cases related to the</w:t>
        </w:r>
      </w:ins>
      <w:ins w:id="15" w:author="cmcc" w:date="2023-02-17T22:00:10Z">
        <w:r>
          <w:rPr>
            <w:rFonts w:hint="eastAsia"/>
            <w:lang w:val="en-US" w:eastAsia="zh-CN"/>
          </w:rPr>
          <w:t xml:space="preserve"> </w:t>
        </w:r>
      </w:ins>
      <w:ins w:id="16" w:author="cmcc" w:date="2023-02-17T22:00:10Z">
        <w:r>
          <w:rPr>
            <w:lang w:val="en-US" w:eastAsia="zh-CN"/>
          </w:rPr>
          <w:t>management of cloud-native virtualized network function</w:t>
        </w:r>
      </w:ins>
      <w:ins w:id="17" w:author="cmcc" w:date="2023-02-17T22:01:10Z">
        <w:r>
          <w:rPr>
            <w:rFonts w:hint="default"/>
            <w:lang w:val="en-US" w:eastAsia="zh-CN"/>
          </w:rPr>
          <w:t>,</w:t>
        </w:r>
      </w:ins>
      <w:ins w:id="18" w:author="cmcc" w:date="2023-02-17T22:01:11Z">
        <w:r>
          <w:rPr>
            <w:rFonts w:hint="default"/>
            <w:lang w:val="en-US" w:eastAsia="zh-CN"/>
          </w:rPr>
          <w:t xml:space="preserve"> in terms of life cycle management</w:t>
        </w:r>
      </w:ins>
      <w:ins w:id="19" w:author="cmcc" w:date="2023-02-17T22:05:14Z">
        <w:r>
          <w:rPr>
            <w:rFonts w:hint="default"/>
            <w:lang w:val="en-US" w:eastAsia="zh-CN"/>
          </w:rPr>
          <w:t>,</w:t>
        </w:r>
      </w:ins>
      <w:ins w:id="20" w:author="cmcc" w:date="2023-02-17T22:05:19Z">
        <w:r>
          <w:rPr>
            <w:rFonts w:hint="default"/>
            <w:lang w:val="en-US" w:eastAsia="zh-CN"/>
          </w:rPr>
          <w:t xml:space="preserve"> </w:t>
        </w:r>
      </w:ins>
      <w:ins w:id="21" w:author="cmcc" w:date="2023-02-17T22:02:33Z">
        <w:r>
          <w:rPr>
            <w:lang w:val="en-US" w:eastAsia="zh-CN"/>
          </w:rPr>
          <w:t>PM</w:t>
        </w:r>
      </w:ins>
      <w:ins w:id="22" w:author="cmcc" w:date="2023-02-17T22:05:16Z">
        <w:r>
          <w:rPr>
            <w:rFonts w:hint="default"/>
            <w:lang w:val="en-US" w:eastAsia="zh-CN"/>
          </w:rPr>
          <w:t>,</w:t>
        </w:r>
      </w:ins>
      <w:ins w:id="23" w:author="cmcc" w:date="2023-02-17T22:05:17Z">
        <w:r>
          <w:rPr>
            <w:rFonts w:hint="default"/>
            <w:lang w:val="en-US" w:eastAsia="zh-CN"/>
          </w:rPr>
          <w:t xml:space="preserve"> </w:t>
        </w:r>
      </w:ins>
      <w:ins w:id="24" w:author="cmcc" w:date="2023-02-17T22:02:33Z">
        <w:r>
          <w:rPr>
            <w:lang w:val="en-US" w:eastAsia="zh-CN"/>
          </w:rPr>
          <w:t>FM and CM</w:t>
        </w:r>
      </w:ins>
      <w:ins w:id="25" w:author="cmcc" w:date="2023-02-17T22:05:46Z">
        <w:r>
          <w:rPr>
            <w:rFonts w:hint="default"/>
            <w:lang w:val="en-US" w:eastAsia="zh-CN"/>
          </w:rPr>
          <w:t>,</w:t>
        </w:r>
      </w:ins>
      <w:ins w:id="26" w:author="cmcc" w:date="2023-02-17T22:05:47Z">
        <w:r>
          <w:rPr>
            <w:rFonts w:hint="default"/>
            <w:lang w:val="en-US" w:eastAsia="zh-CN"/>
          </w:rPr>
          <w:t xml:space="preserve"> a</w:t>
        </w:r>
      </w:ins>
      <w:ins w:id="27" w:author="cmcc" w:date="2023-02-17T22:05:49Z">
        <w:r>
          <w:rPr>
            <w:rFonts w:hint="default"/>
            <w:lang w:val="en-US" w:eastAsia="zh-CN"/>
          </w:rPr>
          <w:t xml:space="preserve">nd </w:t>
        </w:r>
      </w:ins>
      <w:ins w:id="28" w:author="cmcc" w:date="2023-02-17T22:05:51Z">
        <w:r>
          <w:rPr>
            <w:rFonts w:hint="default"/>
            <w:lang w:val="en-US" w:eastAsia="zh-CN"/>
          </w:rPr>
          <w:t>s</w:t>
        </w:r>
      </w:ins>
      <w:ins w:id="29" w:author="cmcc" w:date="2023-02-17T22:05:37Z">
        <w:r>
          <w:rPr>
            <w:rFonts w:hint="default"/>
            <w:lang w:val="en-US" w:eastAsia="zh-CN"/>
          </w:rPr>
          <w:t xml:space="preserve">ome of these use cases are related to </w:t>
        </w:r>
      </w:ins>
      <w:ins w:id="30" w:author="cmcc" w:date="2023-02-17T22:13:39Z">
        <w:r>
          <w:rPr>
            <w:rFonts w:hint="default"/>
            <w:lang w:val="en-US" w:eastAsia="zh-CN"/>
          </w:rPr>
          <w:t>VN</w:t>
        </w:r>
      </w:ins>
      <w:ins w:id="31" w:author="cmcc" w:date="2023-02-17T22:13:40Z">
        <w:r>
          <w:rPr>
            <w:rFonts w:hint="default"/>
            <w:lang w:val="en-US" w:eastAsia="zh-CN"/>
          </w:rPr>
          <w:t xml:space="preserve">F </w:t>
        </w:r>
      </w:ins>
      <w:ins w:id="32" w:author="cmcc" w:date="2023-02-17T22:06:22Z">
        <w:r>
          <w:rPr>
            <w:rFonts w:hint="default"/>
            <w:lang w:val="en-US" w:eastAsia="zh-CN"/>
          </w:rPr>
          <w:t>generic OAM functions</w:t>
        </w:r>
      </w:ins>
      <w:ins w:id="33" w:author="cmcc" w:date="2023-02-17T22:06:24Z">
        <w:r>
          <w:rPr>
            <w:rFonts w:hint="default"/>
            <w:lang w:val="en-US" w:eastAsia="zh-CN"/>
          </w:rPr>
          <w:t>.</w:t>
        </w:r>
      </w:ins>
      <w:ins w:id="34" w:author="cmcc" w:date="2023-02-17T22:08:15Z">
        <w:r>
          <w:rPr>
            <w:rFonts w:hint="default"/>
            <w:lang w:val="en-US" w:eastAsia="zh-CN"/>
          </w:rPr>
          <w:t xml:space="preserve"> </w:t>
        </w:r>
      </w:ins>
      <w:ins w:id="35" w:author="cmcc" w:date="2023-02-17T22:13:59Z">
        <w:r>
          <w:rPr>
            <w:rFonts w:hint="default"/>
            <w:lang w:val="en-US" w:eastAsia="zh-CN"/>
          </w:rPr>
          <w:t>In addition</w:t>
        </w:r>
      </w:ins>
      <w:ins w:id="36" w:author="cmcc" w:date="2023-02-17T22:14:00Z">
        <w:r>
          <w:rPr>
            <w:rFonts w:hint="default"/>
            <w:lang w:val="en-US" w:eastAsia="zh-CN"/>
          </w:rPr>
          <w:t>,</w:t>
        </w:r>
      </w:ins>
      <w:ins w:id="37" w:author="cmcc" w:date="2023-02-17T22:14:01Z">
        <w:r>
          <w:rPr>
            <w:rFonts w:hint="default"/>
            <w:lang w:val="en-US" w:eastAsia="zh-CN"/>
          </w:rPr>
          <w:t xml:space="preserve"> </w:t>
        </w:r>
      </w:ins>
      <w:ins w:id="38" w:author="cmcc" w:date="2023-02-17T22:14:03Z">
        <w:r>
          <w:rPr>
            <w:rFonts w:hint="default"/>
            <w:lang w:val="en-US" w:eastAsia="zh-CN"/>
          </w:rPr>
          <w:t>b</w:t>
        </w:r>
      </w:ins>
      <w:ins w:id="39" w:author="cmcc" w:date="2023-02-17T21:58:21Z">
        <w:r>
          <w:rPr>
            <w:rFonts w:hint="default"/>
            <w:lang w:val="en-US" w:eastAsia="zh-CN"/>
          </w:rPr>
          <w:t>ased on the analysis of these use cases, recommendations have been proposed</w:t>
        </w:r>
      </w:ins>
      <w:ins w:id="40" w:author="cmcc" w:date="2023-02-17T22:08:09Z">
        <w:r>
          <w:rPr>
            <w:rFonts w:hint="default"/>
            <w:lang w:val="en-US" w:eastAsia="zh-CN"/>
          </w:rPr>
          <w:t>.</w:t>
        </w:r>
      </w:ins>
      <w:ins w:id="41" w:author="cmcc" w:date="2023-02-17T21:58:21Z">
        <w:r>
          <w:rPr>
            <w:rFonts w:hint="default"/>
            <w:lang w:val="en-US" w:eastAsia="zh-CN"/>
          </w:rPr>
          <w:t xml:space="preserve"> </w:t>
        </w:r>
      </w:ins>
    </w:p>
    <w:p>
      <w:ins w:id="42" w:author="cmcc" w:date="2023-02-17T21:30:03Z">
        <w:r>
          <w:rPr>
            <w:rFonts w:hint="default"/>
            <w:lang w:val="en-US" w:eastAsia="zh-CN"/>
          </w:rPr>
          <w:t xml:space="preserve">It is recommended that the 3GPP management system </w:t>
        </w:r>
      </w:ins>
      <w:ins w:id="43" w:author="cmcc" w:date="2023-02-17T21:31:22Z">
        <w:r>
          <w:rPr>
            <w:rFonts w:hint="default"/>
            <w:lang w:val="en-US" w:eastAsia="zh-CN"/>
          </w:rPr>
          <w:t>shal</w:t>
        </w:r>
      </w:ins>
      <w:ins w:id="44" w:author="cmcc" w:date="2023-02-17T21:31:23Z">
        <w:r>
          <w:rPr>
            <w:rFonts w:hint="default"/>
            <w:lang w:val="en-US" w:eastAsia="zh-CN"/>
          </w:rPr>
          <w:t>l</w:t>
        </w:r>
      </w:ins>
      <w:ins w:id="45" w:author="cmcc" w:date="2023-02-17T21:31:09Z">
        <w:r>
          <w:rPr>
            <w:rFonts w:hint="default"/>
            <w:lang w:val="en-US" w:eastAsia="zh-CN"/>
          </w:rPr>
          <w:t xml:space="preserve"> </w:t>
        </w:r>
      </w:ins>
      <w:ins w:id="46" w:author="cmcc" w:date="2023-02-17T21:30:03Z">
        <w:r>
          <w:rPr>
            <w:rFonts w:hint="default"/>
            <w:lang w:val="en-US" w:eastAsia="zh-CN"/>
          </w:rPr>
          <w:t>be able to interact with the</w:t>
        </w:r>
      </w:ins>
      <w:ins w:id="47" w:author="cmcc" w:date="2023-02-17T21:31:43Z">
        <w:r>
          <w:rPr>
            <w:rFonts w:hint="default"/>
            <w:lang w:val="en-US" w:eastAsia="zh-CN"/>
          </w:rPr>
          <w:t xml:space="preserve"> </w:t>
        </w:r>
      </w:ins>
      <w:ins w:id="48" w:author="cmcc" w:date="2023-02-17T21:31:42Z">
        <w:r>
          <w:rPr>
            <w:rFonts w:hint="default"/>
            <w:lang w:val="en-US" w:eastAsia="zh-CN"/>
          </w:rPr>
          <w:t>VNF</w:t>
        </w:r>
      </w:ins>
      <w:ins w:id="49" w:author="cmcc" w:date="2023-02-17T21:30:03Z">
        <w:r>
          <w:rPr>
            <w:rFonts w:hint="default"/>
            <w:lang w:val="en-US" w:eastAsia="zh-CN"/>
          </w:rPr>
          <w:t xml:space="preserve"> generic OAM functions</w:t>
        </w:r>
      </w:ins>
      <w:ins w:id="50" w:author="cmcc" w:date="2023-02-17T21:51:27Z">
        <w:r>
          <w:rPr>
            <w:rFonts w:hint="default"/>
            <w:lang w:val="en-US" w:eastAsia="zh-CN"/>
          </w:rPr>
          <w:t>.</w:t>
        </w:r>
      </w:ins>
      <w:ins w:id="51" w:author="cmcc" w:date="2023-02-17T21:51:29Z">
        <w:r>
          <w:rPr>
            <w:rFonts w:hint="default"/>
            <w:lang w:val="en-US" w:eastAsia="zh-CN"/>
          </w:rPr>
          <w:t xml:space="preserve"> </w:t>
        </w:r>
      </w:ins>
      <w:ins w:id="52" w:author="cmcc" w:date="2023-02-17T21:51:32Z">
        <w:r>
          <w:rPr>
            <w:rFonts w:hint="default"/>
            <w:lang w:val="en-US" w:eastAsia="zh-CN"/>
          </w:rPr>
          <w:t>T</w:t>
        </w:r>
      </w:ins>
      <w:ins w:id="53" w:author="cmcc" w:date="2023-02-17T21:40:30Z">
        <w:r>
          <w:rPr>
            <w:rFonts w:hint="default"/>
            <w:lang w:val="en-US" w:eastAsia="zh-CN"/>
          </w:rPr>
          <w:t xml:space="preserve">he </w:t>
        </w:r>
      </w:ins>
      <w:ins w:id="54" w:author="cmcc" w:date="2023-02-17T21:40:31Z">
        <w:r>
          <w:rPr>
            <w:rFonts w:hint="default"/>
            <w:lang w:val="en-US" w:eastAsia="zh-CN"/>
          </w:rPr>
          <w:t>pot</w:t>
        </w:r>
      </w:ins>
      <w:ins w:id="55" w:author="cmcc" w:date="2023-02-17T21:40:33Z">
        <w:r>
          <w:rPr>
            <w:rFonts w:hint="default"/>
            <w:lang w:val="en-US" w:eastAsia="zh-CN"/>
          </w:rPr>
          <w:t>e</w:t>
        </w:r>
      </w:ins>
      <w:ins w:id="56" w:author="cmcc" w:date="2023-02-17T21:40:34Z">
        <w:r>
          <w:rPr>
            <w:rFonts w:hint="default"/>
            <w:lang w:val="en-US" w:eastAsia="zh-CN"/>
          </w:rPr>
          <w:t>nti</w:t>
        </w:r>
      </w:ins>
      <w:ins w:id="57" w:author="cmcc" w:date="2023-02-17T21:40:35Z">
        <w:r>
          <w:rPr>
            <w:rFonts w:hint="default"/>
            <w:lang w:val="en-US" w:eastAsia="zh-CN"/>
          </w:rPr>
          <w:t xml:space="preserve">al </w:t>
        </w:r>
      </w:ins>
      <w:ins w:id="58" w:author="cmcc" w:date="2023-02-17T21:40:37Z">
        <w:r>
          <w:rPr>
            <w:rFonts w:hint="default"/>
            <w:lang w:val="en-US" w:eastAsia="zh-CN"/>
          </w:rPr>
          <w:t>solu</w:t>
        </w:r>
      </w:ins>
      <w:ins w:id="59" w:author="cmcc" w:date="2023-02-17T21:40:39Z">
        <w:r>
          <w:rPr>
            <w:rFonts w:hint="default"/>
            <w:lang w:val="en-US" w:eastAsia="zh-CN"/>
          </w:rPr>
          <w:t>tions</w:t>
        </w:r>
      </w:ins>
      <w:ins w:id="60" w:author="cmcc" w:date="2023-02-17T21:40:40Z">
        <w:r>
          <w:rPr>
            <w:rFonts w:hint="default"/>
            <w:lang w:val="en-US" w:eastAsia="zh-CN"/>
          </w:rPr>
          <w:t xml:space="preserve"> </w:t>
        </w:r>
      </w:ins>
      <w:ins w:id="61" w:author="cmcc" w:date="2023-02-17T21:40:41Z">
        <w:r>
          <w:rPr>
            <w:rFonts w:hint="default"/>
            <w:lang w:val="en-US" w:eastAsia="zh-CN"/>
          </w:rPr>
          <w:t xml:space="preserve">see </w:t>
        </w:r>
      </w:ins>
      <w:ins w:id="62" w:author="cmcc" w:date="2023-02-17T21:40:58Z">
        <w:r>
          <w:rPr>
            <w:lang w:eastAsia="zh-CN" w:bidi="ar-KW"/>
          </w:rPr>
          <w:t>clause</w:t>
        </w:r>
      </w:ins>
      <w:ins w:id="63" w:author="cmcc" w:date="2023-02-17T21:40:59Z">
        <w:r>
          <w:rPr>
            <w:rFonts w:hint="default"/>
            <w:lang w:val="en-US" w:eastAsia="zh-CN" w:bidi="ar-KW"/>
          </w:rPr>
          <w:t xml:space="preserve"> </w:t>
        </w:r>
      </w:ins>
      <w:ins w:id="64" w:author="cmcc" w:date="2023-02-17T21:40:47Z">
        <w:r>
          <w:rPr>
            <w:rFonts w:hint="default"/>
            <w:lang w:val="en-US" w:eastAsia="zh-CN"/>
          </w:rPr>
          <w:t>6.</w:t>
        </w:r>
      </w:ins>
      <w:ins w:id="65" w:author="cmcc" w:date="2023-02-17T21:51:38Z">
        <w:r>
          <w:rPr>
            <w:rFonts w:hint="default"/>
            <w:lang w:val="en-US" w:eastAsia="zh-CN"/>
          </w:rPr>
          <w:t>1</w:t>
        </w:r>
      </w:ins>
      <w:ins w:id="66" w:author="cmcc" w:date="2023-02-17T21:51:39Z">
        <w:r>
          <w:rPr>
            <w:rFonts w:hint="default"/>
            <w:lang w:val="en-US" w:eastAsia="zh-CN"/>
          </w:rPr>
          <w:t xml:space="preserve"> </w:t>
        </w:r>
      </w:ins>
      <w:ins w:id="67" w:author="cmcc" w:date="2023-02-17T21:51:41Z">
        <w:r>
          <w:rPr>
            <w:rFonts w:hint="default"/>
            <w:lang w:val="en-US" w:eastAsia="zh-CN"/>
          </w:rPr>
          <w:t>and</w:t>
        </w:r>
      </w:ins>
      <w:ins w:id="68" w:author="cmcc" w:date="2023-02-17T21:51:42Z">
        <w:r>
          <w:rPr>
            <w:rFonts w:hint="default"/>
            <w:lang w:val="en-US" w:eastAsia="zh-CN"/>
          </w:rPr>
          <w:t xml:space="preserve"> </w:t>
        </w:r>
      </w:ins>
      <w:ins w:id="69" w:author="cmcc" w:date="2023-02-17T21:51:47Z">
        <w:r>
          <w:rPr>
            <w:rFonts w:hint="default"/>
            <w:lang w:val="en-US" w:eastAsia="zh-CN"/>
          </w:rPr>
          <w:t>t</w:t>
        </w:r>
      </w:ins>
      <w:ins w:id="70" w:author="cmcc" w:date="2023-02-17T21:50:07Z">
        <w:r>
          <w:rPr>
            <w:rFonts w:hint="default"/>
            <w:lang w:val="en-US" w:eastAsia="zh-CN"/>
          </w:rPr>
          <w:t xml:space="preserve">he potential impact of different solutions on the 3GPP management system is briefly analyzed in </w:t>
        </w:r>
      </w:ins>
      <w:ins w:id="71" w:author="cmcc" w:date="2023-02-17T21:50:58Z">
        <w:r>
          <w:rPr>
            <w:lang w:eastAsia="zh-CN" w:bidi="ar-KW"/>
          </w:rPr>
          <w:t>clause</w:t>
        </w:r>
      </w:ins>
      <w:ins w:id="72" w:author="cmcc" w:date="2023-02-17T21:50:07Z">
        <w:r>
          <w:rPr>
            <w:rFonts w:hint="default"/>
            <w:lang w:val="en-US" w:eastAsia="zh-CN"/>
          </w:rPr>
          <w:t xml:space="preserve"> 6.2</w:t>
        </w:r>
      </w:ins>
      <w:ins w:id="73" w:author="cmcc" w:date="2023-02-17T21:50:59Z">
        <w:r>
          <w:rPr>
            <w:rFonts w:hint="default"/>
            <w:lang w:val="en-US" w:eastAsia="zh-CN"/>
          </w:rPr>
          <w:t>.</w:t>
        </w:r>
      </w:ins>
      <w:ins w:id="74" w:author="cmcc" w:date="2023-02-17T22:08:30Z">
        <w:r>
          <w:rPr>
            <w:rFonts w:hint="default"/>
            <w:lang w:val="en-US" w:eastAsia="zh-CN"/>
          </w:rPr>
          <w:t xml:space="preserve"> </w:t>
        </w:r>
      </w:ins>
      <w:ins w:id="75" w:author="cmcc" w:date="2023-02-17T21:46:35Z">
        <w:r>
          <w:rPr>
            <w:rFonts w:hint="default"/>
            <w:lang w:val="en-US" w:eastAsia="zh-CN"/>
          </w:rPr>
          <w:t>It is recommended that</w:t>
        </w:r>
      </w:ins>
      <w:ins w:id="76" w:author="cmcc" w:date="2023-02-17T21:46:36Z">
        <w:r>
          <w:rPr>
            <w:rFonts w:hint="default"/>
            <w:lang w:val="en-US" w:eastAsia="zh-CN"/>
          </w:rPr>
          <w:t xml:space="preserve"> </w:t>
        </w:r>
      </w:ins>
      <w:ins w:id="77" w:author="cmcc" w:date="2023-02-17T21:48:30Z">
        <w:r>
          <w:rPr>
            <w:rFonts w:hint="default"/>
            <w:lang w:val="en-US" w:eastAsia="zh-CN"/>
          </w:rPr>
          <w:t>th</w:t>
        </w:r>
      </w:ins>
      <w:ins w:id="78" w:author="cmcc" w:date="2023-02-17T21:48:31Z">
        <w:r>
          <w:rPr>
            <w:rFonts w:hint="default"/>
            <w:lang w:val="en-US" w:eastAsia="zh-CN"/>
          </w:rPr>
          <w:t xml:space="preserve">e </w:t>
        </w:r>
      </w:ins>
      <w:ins w:id="79" w:author="cmcc" w:date="2023-02-17T21:48:27Z">
        <w:r>
          <w:rPr>
            <w:rFonts w:hint="eastAsia"/>
            <w:lang w:val="en-US" w:eastAsia="zh-CN"/>
          </w:rPr>
          <w:t>further</w:t>
        </w:r>
      </w:ins>
      <w:ins w:id="80" w:author="cmcc" w:date="2023-02-17T21:48:35Z">
        <w:r>
          <w:rPr>
            <w:rFonts w:hint="default"/>
            <w:lang w:val="en-US" w:eastAsia="zh-CN"/>
          </w:rPr>
          <w:t xml:space="preserve"> </w:t>
        </w:r>
      </w:ins>
      <w:ins w:id="81" w:author="cmcc" w:date="2023-02-17T21:48:38Z">
        <w:r>
          <w:rPr>
            <w:rFonts w:hint="default"/>
            <w:lang w:val="en-US" w:eastAsia="zh-CN"/>
          </w:rPr>
          <w:t>normative work</w:t>
        </w:r>
      </w:ins>
      <w:ins w:id="82" w:author="cmcc" w:date="2023-02-17T21:48:40Z">
        <w:r>
          <w:rPr>
            <w:rFonts w:hint="default"/>
            <w:lang w:val="en-US" w:eastAsia="zh-CN"/>
          </w:rPr>
          <w:t xml:space="preserve"> </w:t>
        </w:r>
      </w:ins>
      <w:ins w:id="83" w:author="cmcc" w:date="2023-02-17T21:48:46Z">
        <w:r>
          <w:rPr>
            <w:rFonts w:hint="default"/>
            <w:lang w:val="en-US" w:eastAsia="zh-CN"/>
          </w:rPr>
          <w:t>shoul</w:t>
        </w:r>
      </w:ins>
      <w:ins w:id="84" w:author="cmcc" w:date="2023-02-17T21:48:47Z">
        <w:r>
          <w:rPr>
            <w:rFonts w:hint="default"/>
            <w:lang w:val="en-US" w:eastAsia="zh-CN"/>
          </w:rPr>
          <w:t>d</w:t>
        </w:r>
      </w:ins>
      <w:ins w:id="85" w:author="cmcc" w:date="2023-02-17T21:49:03Z">
        <w:r>
          <w:rPr>
            <w:rFonts w:hint="default"/>
            <w:lang w:val="en-US" w:eastAsia="zh-CN"/>
          </w:rPr>
          <w:t xml:space="preserve"> </w:t>
        </w:r>
      </w:ins>
      <w:ins w:id="86" w:author="cmcc" w:date="2023-02-17T21:48:58Z">
        <w:r>
          <w:rPr>
            <w:rFonts w:hint="eastAsia"/>
            <w:lang w:val="en-US" w:eastAsia="zh-CN"/>
          </w:rPr>
          <w:t>tak</w:t>
        </w:r>
      </w:ins>
      <w:ins w:id="87" w:author="cmcc" w:date="2023-02-17T21:49:06Z">
        <w:r>
          <w:rPr>
            <w:rFonts w:hint="default"/>
            <w:lang w:val="en-US" w:eastAsia="zh-CN"/>
          </w:rPr>
          <w:t>e</w:t>
        </w:r>
      </w:ins>
      <w:ins w:id="88" w:author="cmcc" w:date="2023-02-17T21:48:58Z">
        <w:r>
          <w:rPr>
            <w:rFonts w:hint="eastAsia"/>
            <w:lang w:val="en-US" w:eastAsia="zh-CN"/>
          </w:rPr>
          <w:t xml:space="preserve"> into account the relevant </w:t>
        </w:r>
      </w:ins>
      <w:ins w:id="89" w:author="cmcc" w:date="2023-02-17T21:49:10Z">
        <w:r>
          <w:rPr>
            <w:rFonts w:hint="default"/>
            <w:lang w:val="en-US" w:eastAsia="zh-CN"/>
          </w:rPr>
          <w:t>p</w:t>
        </w:r>
      </w:ins>
      <w:ins w:id="90" w:author="cmcc" w:date="2023-02-17T21:49:11Z">
        <w:r>
          <w:rPr>
            <w:rFonts w:hint="default"/>
            <w:lang w:val="en-US" w:eastAsia="zh-CN"/>
          </w:rPr>
          <w:t>rog</w:t>
        </w:r>
      </w:ins>
      <w:ins w:id="91" w:author="cmcc" w:date="2023-02-17T21:49:12Z">
        <w:r>
          <w:rPr>
            <w:rFonts w:hint="default"/>
            <w:lang w:val="en-US" w:eastAsia="zh-CN"/>
          </w:rPr>
          <w:t>ress</w:t>
        </w:r>
      </w:ins>
      <w:ins w:id="92" w:author="cmcc" w:date="2023-02-17T21:48:58Z">
        <w:r>
          <w:rPr>
            <w:rFonts w:hint="eastAsia"/>
            <w:lang w:val="en-US" w:eastAsia="zh-CN"/>
          </w:rPr>
          <w:t xml:space="preserve"> from ETSI</w:t>
        </w:r>
      </w:ins>
      <w:ins w:id="93" w:author="cmcc" w:date="2023-02-17T21:48:58Z">
        <w:r>
          <w:rPr>
            <w:lang w:val="en-US" w:eastAsia="zh-CN"/>
          </w:rPr>
          <w:t xml:space="preserve"> NFV</w:t>
        </w:r>
      </w:ins>
      <w:ins w:id="94" w:author="cmcc" w:date="2023-02-17T21:49:14Z">
        <w:r>
          <w:rPr>
            <w:rFonts w:hint="default"/>
            <w:lang w:val="en-US" w:eastAsia="zh-CN"/>
          </w:rPr>
          <w:t>.</w:t>
        </w:r>
      </w:ins>
    </w:p>
    <w:bookmarkEnd w:id="4"/>
    <w:p>
      <w:pPr>
        <w:rPr>
          <w:ins w:id="95" w:author="cmcc" w:date="2023-02-17T21:52:42Z"/>
          <w:lang w:eastAsia="zh-CN"/>
        </w:rPr>
      </w:pPr>
    </w:p>
    <w:p>
      <w:pPr>
        <w:rPr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462827461"/>
            <w:bookmarkStart w:id="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"/>
      <w:bookmarkEnd w:id="6"/>
    </w:tbl>
    <w:p/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28E2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2FAF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0EA0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C7138"/>
    <w:rsid w:val="00BD31E3"/>
    <w:rsid w:val="00BD58EE"/>
    <w:rsid w:val="00BD64B8"/>
    <w:rsid w:val="00BD6CED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  <w:rsid w:val="01CE7243"/>
    <w:rsid w:val="025D3FBA"/>
    <w:rsid w:val="02D630EF"/>
    <w:rsid w:val="02E31D1F"/>
    <w:rsid w:val="037D386B"/>
    <w:rsid w:val="044D7FB0"/>
    <w:rsid w:val="06612F45"/>
    <w:rsid w:val="06670925"/>
    <w:rsid w:val="06D05B16"/>
    <w:rsid w:val="08823637"/>
    <w:rsid w:val="0DE85253"/>
    <w:rsid w:val="111A662B"/>
    <w:rsid w:val="149D3B1A"/>
    <w:rsid w:val="16FF5C25"/>
    <w:rsid w:val="17BB4E1C"/>
    <w:rsid w:val="1BD3016E"/>
    <w:rsid w:val="1C9341CD"/>
    <w:rsid w:val="1E9A014D"/>
    <w:rsid w:val="2701049D"/>
    <w:rsid w:val="29AB0BC1"/>
    <w:rsid w:val="2A4E5757"/>
    <w:rsid w:val="2BFC4ED0"/>
    <w:rsid w:val="2CF07CEE"/>
    <w:rsid w:val="32FE56C8"/>
    <w:rsid w:val="345430B4"/>
    <w:rsid w:val="35DF4A65"/>
    <w:rsid w:val="3693618F"/>
    <w:rsid w:val="392E7034"/>
    <w:rsid w:val="3B2E3CD0"/>
    <w:rsid w:val="3E6638D1"/>
    <w:rsid w:val="3F0D01BA"/>
    <w:rsid w:val="3F4F4707"/>
    <w:rsid w:val="492D5549"/>
    <w:rsid w:val="4A233E6C"/>
    <w:rsid w:val="4AA86C87"/>
    <w:rsid w:val="4BF24BA6"/>
    <w:rsid w:val="4D0A7C48"/>
    <w:rsid w:val="4FB84C4F"/>
    <w:rsid w:val="50EA3E8F"/>
    <w:rsid w:val="5BD719BB"/>
    <w:rsid w:val="5F7F1C57"/>
    <w:rsid w:val="660C1F92"/>
    <w:rsid w:val="674900D1"/>
    <w:rsid w:val="67D472F1"/>
    <w:rsid w:val="6A1F2673"/>
    <w:rsid w:val="6A2A4C0C"/>
    <w:rsid w:val="6B3253FD"/>
    <w:rsid w:val="6B912527"/>
    <w:rsid w:val="6CD71995"/>
    <w:rsid w:val="6D03079D"/>
    <w:rsid w:val="6D081320"/>
    <w:rsid w:val="6E663CDA"/>
    <w:rsid w:val="75090FF1"/>
    <w:rsid w:val="787E1964"/>
    <w:rsid w:val="7B3E004E"/>
    <w:rsid w:val="7DF73619"/>
    <w:rsid w:val="7EBC11EA"/>
    <w:rsid w:val="7F2B68BE"/>
    <w:rsid w:val="7FB4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ascii="等线 Light" w:hAnsi="等线 Light" w:eastAsia="黑体"/>
    </w:rPr>
  </w:style>
  <w:style w:type="paragraph" w:styleId="29">
    <w:name w:val="annotation text"/>
    <w:basedOn w:val="1"/>
    <w:link w:val="101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after="160" w:line="259" w:lineRule="auto"/>
    </w:pPr>
    <w:rPr>
      <w:rFonts w:eastAsia="Calibri"/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7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8"/>
    <w:qFormat/>
    <w:uiPriority w:val="0"/>
    <w:rPr>
      <w:color w:val="FF0000"/>
    </w:rPr>
  </w:style>
  <w:style w:type="paragraph" w:customStyle="1" w:styleId="77">
    <w:name w:val="B1"/>
    <w:basedOn w:val="14"/>
    <w:link w:val="91"/>
    <w:qFormat/>
    <w:uiPriority w:val="0"/>
  </w:style>
  <w:style w:type="paragraph" w:customStyle="1" w:styleId="78">
    <w:name w:val="B2"/>
    <w:basedOn w:val="13"/>
    <w:link w:val="107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paragraph" w:customStyle="1" w:styleId="8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8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Guidance"/>
    <w:basedOn w:val="1"/>
    <w:qFormat/>
    <w:uiPriority w:val="0"/>
    <w:rPr>
      <w:rFonts w:eastAsia="Times New Roman"/>
      <w:i/>
      <w:color w:val="0000FF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7"/>
    <w:qFormat/>
    <w:uiPriority w:val="0"/>
    <w:rPr>
      <w:rFonts w:ascii="Times New Roman" w:hAnsi="Times New Roman"/>
      <w:lang w:eastAsia="en-US"/>
    </w:rPr>
  </w:style>
  <w:style w:type="paragraph" w:customStyle="1" w:styleId="92">
    <w:name w:val="TAJ"/>
    <w:basedOn w:val="57"/>
    <w:qFormat/>
    <w:uiPriority w:val="0"/>
  </w:style>
  <w:style w:type="character" w:customStyle="1" w:styleId="93">
    <w:name w:val="批注框文本 Char"/>
    <w:link w:val="32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9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5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eastAsia="en-US"/>
    </w:rPr>
  </w:style>
  <w:style w:type="character" w:customStyle="1" w:styleId="97">
    <w:name w:val="TAH Char"/>
    <w:link w:val="53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Editor's Note Char"/>
    <w:link w:val="76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99">
    <w:name w:val="TH Char"/>
    <w:link w:val="57"/>
    <w:qFormat/>
    <w:uiPriority w:val="0"/>
    <w:rPr>
      <w:rFonts w:ascii="Arial" w:hAnsi="Arial"/>
      <w:b/>
      <w:lang w:eastAsia="en-US"/>
    </w:rPr>
  </w:style>
  <w:style w:type="character" w:customStyle="1" w:styleId="100">
    <w:name w:val="Comment Text Char"/>
    <w:qFormat/>
    <w:uiPriority w:val="99"/>
    <w:rPr>
      <w:lang w:val="en-GB" w:eastAsia="en-US"/>
    </w:rPr>
  </w:style>
  <w:style w:type="character" w:customStyle="1" w:styleId="101">
    <w:name w:val="批注文字 Char"/>
    <w:basedOn w:val="45"/>
    <w:link w:val="29"/>
    <w:qFormat/>
    <w:uiPriority w:val="0"/>
    <w:rPr>
      <w:rFonts w:ascii="Times New Roman" w:hAnsi="Times New Roman"/>
      <w:lang w:eastAsia="en-US"/>
    </w:rPr>
  </w:style>
  <w:style w:type="character" w:customStyle="1" w:styleId="102">
    <w:name w:val="批注主题 Char"/>
    <w:basedOn w:val="101"/>
    <w:link w:val="4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3">
    <w:name w:val="NO Zchn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104">
    <w:name w:val="EX Car"/>
    <w:link w:val="59"/>
    <w:qFormat/>
    <w:locked/>
    <w:uiPriority w:val="0"/>
    <w:rPr>
      <w:rFonts w:ascii="Times New Roman" w:hAnsi="Times New Roman"/>
      <w:lang w:eastAsia="en-US"/>
    </w:rPr>
  </w:style>
  <w:style w:type="character" w:customStyle="1" w:styleId="105">
    <w:name w:val="TF Char"/>
    <w:link w:val="56"/>
    <w:qFormat/>
    <w:uiPriority w:val="0"/>
    <w:rPr>
      <w:rFonts w:ascii="Arial" w:hAnsi="Arial"/>
      <w:b/>
      <w:lang w:eastAsia="en-US"/>
    </w:rPr>
  </w:style>
  <w:style w:type="character" w:customStyle="1" w:styleId="106">
    <w:name w:val="NO Char"/>
    <w:qFormat/>
    <w:locked/>
    <w:uiPriority w:val="0"/>
    <w:rPr>
      <w:lang w:eastAsia="en-US"/>
    </w:rPr>
  </w:style>
  <w:style w:type="character" w:customStyle="1" w:styleId="107">
    <w:name w:val="B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08">
    <w:name w:val="标题 3 Char"/>
    <w:basedOn w:val="45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9">
    <w:name w:val="标题 2 Char"/>
    <w:basedOn w:val="45"/>
    <w:link w:val="3"/>
    <w:qFormat/>
    <w:uiPriority w:val="0"/>
    <w:rPr>
      <w:rFonts w:ascii="Arial" w:hAnsi="Arial"/>
      <w:sz w:val="32"/>
      <w:lang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标题 4 Char"/>
    <w:basedOn w:val="4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2">
    <w:name w:val="不明显强调1"/>
    <w:basedOn w:val="45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13">
    <w:name w:val="EX Char"/>
    <w:qFormat/>
    <w:uiPriority w:val="0"/>
    <w:rPr>
      <w:rFonts w:eastAsia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152</Words>
  <Characters>871</Characters>
  <Lines>7</Lines>
  <Paragraphs>2</Paragraphs>
  <TotalTime>0</TotalTime>
  <ScaleCrop>false</ScaleCrop>
  <LinksUpToDate>false</LinksUpToDate>
  <CharactersWithSpaces>1021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2023-02-03T09:59:00Z</dcterms:created>
  <dc:creator>Michael Sanders, John M Meredith</dc:creator>
  <cp:lastModifiedBy>cmcc</cp:lastModifiedBy>
  <cp:lastPrinted>2411-12-31T00:00:00Z</cp:lastPrinted>
  <dcterms:modified xsi:type="dcterms:W3CDTF">2023-02-17T15:48:33Z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(3)hQO9vDjvUOfIpXkkLOJDnaVROVV6GBAnC9wC0DoCN3RhL8UnXZenul+Q2y5yRFGl4wI262SW
g1as9vhhyBTm4SXp9ByGskz9YRzP2hx7eIEPu3mtF/5P5/mTVmTA8/x7mH1cE1U56RED93SO
VKEw4izWyPV2U/OY1vF/FO7+BRzcBloTzpppM+Wd7+F1CI0vqP2cZG6aQ/gTvx9abI0dAk9d
iiGuiNv54pJX4MyBH8</vt:lpwstr>
  </property>
  <property fmtid="{D5CDD505-2E9C-101B-9397-08002B2CF9AE}" pid="3" name="_2015_ms_pID_7253431">
    <vt:lpwstr>tAuMm0mdhitoOlIh3f0lBTvC0AMB7uc7AZFA/KLwWwThwpFCMDKEh4
OLG0NsuR/BziMM4QS7y0BIMLH4wYiyIvZiDn2jefX+fUFCfXly5ETaCCr8okNSLyPCvbQvzr
BpTi+vwyp+dXT+6d+V4Mqju2d+ieIuCYbyLqNN91RCrJUht+Iu8QP+XaY6qrbP5MXOlV0pdd
KSgCwOHgYJDFvndX0iVhbVu663+kCwL5pS2z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  <property fmtid="{D5CDD505-2E9C-101B-9397-08002B2CF9AE}" pid="9" name="KSOProductBuildVer">
    <vt:lpwstr>2052-11.8.2.10912</vt:lpwstr>
  </property>
  <property fmtid="{D5CDD505-2E9C-101B-9397-08002B2CF9AE}" pid="10" name="ICV">
    <vt:lpwstr>D2F1ABFB84AB40BB9361FCC9D3281C84</vt:lpwstr>
  </property>
</Properties>
</file>